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321553E9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="00D332D3">
        <w:rPr>
          <w:rFonts w:ascii="Arial" w:eastAsia="Times New Roman" w:hAnsi="Arial"/>
          <w:b/>
          <w:i/>
          <w:noProof/>
          <w:sz w:val="28"/>
        </w:rPr>
        <w:t>368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6E2F8684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302BA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761AD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8A94E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332D3">
              <w:rPr>
                <w:b/>
                <w:noProof/>
                <w:sz w:val="28"/>
                <w:lang w:eastAsia="zh-CN"/>
              </w:rPr>
              <w:t>812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968B19" w:rsidR="0066336B" w:rsidRDefault="006042B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C00B28">
              <w:rPr>
                <w:noProof/>
              </w:rPr>
              <w:t xml:space="preserve">pdates </w:t>
            </w:r>
            <w:r w:rsidR="004D2022">
              <w:rPr>
                <w:noProof/>
              </w:rPr>
              <w:t>on</w:t>
            </w:r>
            <w:r w:rsidR="00C00B28">
              <w:rPr>
                <w:noProof/>
              </w:rPr>
              <w:t xml:space="preserve"> </w:t>
            </w:r>
            <w:r w:rsidR="00C57555">
              <w:rPr>
                <w:noProof/>
              </w:rPr>
              <w:t>application detection event 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C77F1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B75AF8" w:rsidR="0066336B" w:rsidRDefault="00C57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99810F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C57555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57555">
              <w:rPr>
                <w:noProof/>
              </w:rPr>
              <w:t>0</w:t>
            </w:r>
            <w:r w:rsidR="006042B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57555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40ED9" w14:textId="3B54430D" w:rsidR="005A44C4" w:rsidRDefault="003E367B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approved TS 29.522 CR 0775r1 (C3-235731) was not correctly implemented upon the change from </w:t>
            </w:r>
            <w:r w:rsidRPr="003E367B">
              <w:rPr>
                <w:noProof/>
              </w:rPr>
              <w:t>"</w:t>
            </w:r>
            <w:r>
              <w:rPr>
                <w:noProof/>
              </w:rPr>
              <w:t>shall</w:t>
            </w:r>
            <w:r w:rsidRPr="003E367B">
              <w:rPr>
                <w:noProof/>
              </w:rPr>
              <w:t>"</w:t>
            </w:r>
            <w:r>
              <w:rPr>
                <w:noProof/>
              </w:rPr>
              <w:t xml:space="preserve"> to </w:t>
            </w:r>
            <w:r w:rsidRPr="003E367B">
              <w:rPr>
                <w:noProof/>
              </w:rPr>
              <w:t>"</w:t>
            </w:r>
            <w:r>
              <w:rPr>
                <w:noProof/>
              </w:rPr>
              <w:t>may</w:t>
            </w:r>
            <w:r w:rsidRPr="003E367B">
              <w:rPr>
                <w:noProof/>
              </w:rPr>
              <w:t>"</w:t>
            </w:r>
            <w:r>
              <w:rPr>
                <w:noProof/>
              </w:rPr>
              <w:t xml:space="preserve"> in the description for the </w:t>
            </w:r>
            <w:r w:rsidRPr="003E367B">
              <w:rPr>
                <w:noProof/>
              </w:rPr>
              <w:t xml:space="preserve">"pduSessInfo" attribute </w:t>
            </w:r>
            <w:r>
              <w:rPr>
                <w:noProof/>
              </w:rPr>
              <w:t>in the MonitoringEventReport was implmented which is not inlcuded in C3-235731</w:t>
            </w:r>
            <w:r w:rsidR="00B166B6">
              <w:rPr>
                <w:noProof/>
              </w:rPr>
              <w:t xml:space="preserve">, while the </w:t>
            </w:r>
            <w:r w:rsidR="00B166B6" w:rsidRPr="00B166B6">
              <w:rPr>
                <w:noProof/>
              </w:rPr>
              <w:t xml:space="preserve">"may" </w:t>
            </w:r>
            <w:r w:rsidR="00B166B6">
              <w:rPr>
                <w:noProof/>
              </w:rPr>
              <w:t xml:space="preserve">condition </w:t>
            </w:r>
            <w:r w:rsidR="00B166B6" w:rsidRPr="00B166B6">
              <w:rPr>
                <w:noProof/>
              </w:rPr>
              <w:t>in the description for the "pduSessInfo" attribute in the MonitoringEventRepor</w:t>
            </w:r>
            <w:r w:rsidR="00B166B6">
              <w:rPr>
                <w:noProof/>
              </w:rPr>
              <w:t xml:space="preserve">t is still aligned with stage 2 requirement of optionally reporting </w:t>
            </w:r>
            <w:r w:rsidR="00B166B6" w:rsidRPr="00B166B6">
              <w:rPr>
                <w:noProof/>
              </w:rPr>
              <w:t>the IP address of the PDU Session</w:t>
            </w:r>
            <w:r w:rsidR="00B166B6">
              <w:rPr>
                <w:noProof/>
              </w:rPr>
              <w:t>, still can be kept. And below changes can be updated:</w:t>
            </w:r>
          </w:p>
          <w:p w14:paraId="70A216D7" w14:textId="77777777" w:rsidR="00B166B6" w:rsidRDefault="00B166B6" w:rsidP="006042B0">
            <w:pPr>
              <w:pStyle w:val="CRCoverPage"/>
              <w:spacing w:after="0"/>
              <w:rPr>
                <w:noProof/>
              </w:rPr>
            </w:pPr>
          </w:p>
          <w:p w14:paraId="5650EC35" w14:textId="59A4F29F" w:rsidR="00B75A9F" w:rsidRPr="008272E6" w:rsidRDefault="00B75A9F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5A9F">
              <w:rPr>
                <w:noProof/>
              </w:rPr>
              <w:t>"</w:t>
            </w:r>
            <w:r>
              <w:rPr>
                <w:noProof/>
              </w:rPr>
              <w:t>appIds</w:t>
            </w:r>
            <w:r w:rsidRPr="00B75A9F">
              <w:rPr>
                <w:noProof/>
              </w:rPr>
              <w:t xml:space="preserve">" </w:t>
            </w:r>
            <w:r>
              <w:rPr>
                <w:noProof/>
              </w:rPr>
              <w:t xml:space="preserve">attribute in the </w:t>
            </w:r>
            <w:r w:rsidRPr="00B75A9F">
              <w:rPr>
                <w:noProof/>
              </w:rPr>
              <w:t>MonitoringEventSubscription</w:t>
            </w:r>
            <w:r>
              <w:rPr>
                <w:noProof/>
              </w:rPr>
              <w:t xml:space="preserve"> data type allows multiple application identifiers to be provided</w:t>
            </w:r>
            <w:r w:rsidRPr="00B75A9F">
              <w:rPr>
                <w:noProof/>
              </w:rPr>
              <w:t xml:space="preserve"> together with the S-NSSAI and DNN</w:t>
            </w:r>
            <w:r w:rsidR="00F82FBB">
              <w:rPr>
                <w:noProof/>
              </w:rPr>
              <w:t xml:space="preserve">, then the </w:t>
            </w:r>
            <w:r w:rsidR="00F82FBB" w:rsidRPr="00F82FBB">
              <w:rPr>
                <w:noProof/>
              </w:rPr>
              <w:t>"appId"</w:t>
            </w:r>
            <w:r w:rsidR="00F82FBB">
              <w:rPr>
                <w:noProof/>
              </w:rPr>
              <w:t xml:space="preserve"> shall be provided in the bulk notification to identify the corresponding application detection</w:t>
            </w:r>
            <w:r w:rsidR="00B166B6">
              <w:rPr>
                <w:noProof/>
              </w:rPr>
              <w:t xml:space="preserve"> for the specific application identifier</w:t>
            </w:r>
            <w:r w:rsidR="00F82FB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5526A4A" w:rsidR="00E86E51" w:rsidRDefault="00F82FBB" w:rsidP="003E2D73">
            <w:pPr>
              <w:pStyle w:val="CRCoverPage"/>
              <w:spacing w:after="0"/>
              <w:ind w:left="100"/>
            </w:pPr>
            <w:r>
              <w:t xml:space="preserve">Updates </w:t>
            </w:r>
            <w:proofErr w:type="spellStart"/>
            <w:r>
              <w:t>MonitoringEventReport</w:t>
            </w:r>
            <w:proofErr w:type="spellEnd"/>
            <w:r>
              <w:t xml:space="preserve"> data type </w:t>
            </w:r>
            <w:r w:rsidR="001E0388">
              <w:t xml:space="preserve">with table note </w:t>
            </w:r>
            <w:r>
              <w:t xml:space="preserve">that the </w:t>
            </w:r>
            <w:r w:rsidRPr="00F82FBB">
              <w:t>"</w:t>
            </w:r>
            <w:proofErr w:type="spellStart"/>
            <w:r w:rsidRPr="00F82FBB">
              <w:t>appId</w:t>
            </w:r>
            <w:proofErr w:type="spellEnd"/>
            <w:r w:rsidRPr="00F82FBB">
              <w:t xml:space="preserve">" shall be provided </w:t>
            </w:r>
            <w:r>
              <w:t>when multiple application Ids are subscribed.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1282BB4" w:rsidR="00C50B98" w:rsidRDefault="00F82FBB" w:rsidP="00C50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on application detection bulk notification handling on the </w:t>
            </w:r>
            <w:r w:rsidRPr="00F82FBB">
              <w:rPr>
                <w:noProof/>
              </w:rPr>
              <w:t>"pduSessInfo"</w:t>
            </w:r>
            <w:r>
              <w:rPr>
                <w:noProof/>
              </w:rPr>
              <w:t xml:space="preserve"> attribute and </w:t>
            </w:r>
            <w:r w:rsidR="00940480">
              <w:rPr>
                <w:noProof/>
              </w:rPr>
              <w:t xml:space="preserve">which specific </w:t>
            </w:r>
            <w:r w:rsidRPr="00F82FBB">
              <w:rPr>
                <w:noProof/>
              </w:rPr>
              <w:t>"appId"</w:t>
            </w:r>
            <w:r>
              <w:rPr>
                <w:noProof/>
              </w:rPr>
              <w:t xml:space="preserve"> attribute </w:t>
            </w:r>
            <w:r w:rsidR="00940480">
              <w:rPr>
                <w:noProof/>
              </w:rPr>
              <w:t xml:space="preserve">applied amont multiple application Ids subscription </w:t>
            </w:r>
            <w:r>
              <w:rPr>
                <w:noProof/>
              </w:rPr>
              <w:t>and not fully align</w:t>
            </w:r>
            <w:r w:rsidR="00940480">
              <w:rPr>
                <w:noProof/>
              </w:rPr>
              <w:t>ed</w:t>
            </w:r>
            <w:r>
              <w:rPr>
                <w:noProof/>
              </w:rPr>
              <w:t xml:space="preserve"> with stage 2 requirement</w:t>
            </w:r>
            <w:r w:rsidR="00C50B98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F5B7989" w:rsidR="0066336B" w:rsidRDefault="0018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</w:t>
            </w:r>
            <w:r w:rsidR="00C57555">
              <w:rPr>
                <w:noProof/>
              </w:rPr>
              <w:t>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CADE2C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C5755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59ED5F" w14:textId="77777777" w:rsidR="00C57555" w:rsidRPr="000A0A5F" w:rsidRDefault="00C57555" w:rsidP="00C57555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7FF439C3" w14:textId="77777777" w:rsidR="00C57555" w:rsidRPr="000A0A5F" w:rsidRDefault="00C57555" w:rsidP="00C57555">
      <w:r w:rsidRPr="000A0A5F">
        <w:t xml:space="preserve">This data type represents a monitoring event notification which is sent from the SCEF to the SCS/AS. </w:t>
      </w:r>
    </w:p>
    <w:p w14:paraId="5758EF64" w14:textId="77777777" w:rsidR="00C57555" w:rsidRPr="000A0A5F" w:rsidRDefault="00C57555" w:rsidP="00C57555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C57555" w:rsidRPr="000A0A5F" w14:paraId="547DFD02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09E4AB6B" w14:textId="77777777" w:rsidR="00C57555" w:rsidRPr="000A0A5F" w:rsidRDefault="00C57555" w:rsidP="00165B69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2490E46A" w14:textId="77777777" w:rsidR="00C57555" w:rsidRPr="000A0A5F" w:rsidRDefault="00C57555" w:rsidP="00165B69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6597875A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01308787" w14:textId="77777777" w:rsidR="00C57555" w:rsidRPr="000A0A5F" w:rsidRDefault="00C57555" w:rsidP="00165B69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3DCBF4E0" w14:textId="77777777" w:rsidR="00C57555" w:rsidRPr="000A0A5F" w:rsidRDefault="00C57555" w:rsidP="00165B69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57555" w:rsidRPr="000A0A5F" w14:paraId="623B402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600D8C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FF462D6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80A7AC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BAD6A58" w14:textId="77777777" w:rsidR="00C57555" w:rsidRPr="000A0A5F" w:rsidRDefault="00C57555" w:rsidP="00165B69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36D58B49" w14:textId="77777777" w:rsidR="00C57555" w:rsidRPr="000A0A5F" w:rsidRDefault="00C57555" w:rsidP="00165B69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394D36C7" w14:textId="77777777" w:rsidR="00C57555" w:rsidRPr="000A0A5F" w:rsidRDefault="00C57555" w:rsidP="00165B69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C57555" w:rsidRPr="000A0A5F" w14:paraId="7E108810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6197D3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E5D81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A0934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3F9E74" w14:textId="77777777" w:rsidR="00C57555" w:rsidRPr="000A0A5F" w:rsidRDefault="00C57555" w:rsidP="00165B69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40AEABCC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08017AEB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3BD539A0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57555" w:rsidRPr="000A0A5F" w14:paraId="2F54C541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B40BEF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DEA7B45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787DDB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523CB5" w14:textId="22C8AF87" w:rsidR="00C57555" w:rsidRPr="000A0A5F" w:rsidRDefault="00C57555" w:rsidP="00165B69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  <w:r w:rsidR="005C0FB2" w:rsidRPr="000A0A5F">
              <w:rPr>
                <w:lang w:eastAsia="zh-CN"/>
              </w:rPr>
              <w:t xml:space="preserve"> </w:t>
            </w:r>
            <w:ins w:id="13" w:author="Ericsson_Maria Liang" w:date="2024-02-07T22:20:00Z">
              <w:r w:rsidR="005C0FB2" w:rsidRPr="000A0A5F">
                <w:rPr>
                  <w:lang w:eastAsia="zh-CN"/>
                </w:rPr>
                <w:t>(NOTE </w:t>
              </w:r>
              <w:r w:rsidR="005C0FB2">
                <w:rPr>
                  <w:lang w:eastAsia="zh-CN"/>
                </w:rPr>
                <w:t>4</w:t>
              </w:r>
              <w:r w:rsidR="005C0FB2" w:rsidRPr="000A0A5F">
                <w:rPr>
                  <w:lang w:eastAsia="zh-CN"/>
                </w:rPr>
                <w:t>)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27EFA334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57555" w:rsidRPr="000A0A5F" w14:paraId="5FBB932D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2202468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2182C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EA39DDB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EBBAEA" w14:textId="77777777" w:rsidR="00C57555" w:rsidRPr="000A0A5F" w:rsidRDefault="00C57555" w:rsidP="00165B69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6F6E9379" w14:textId="7455D2B7" w:rsidR="00E54108" w:rsidRPr="000A0A5F" w:rsidRDefault="00C57555" w:rsidP="00585825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>" is "APPLICATION_START" and/or "APPLICATION_STOP", this parameter may be included to indicate the Application traffic detection details.</w:t>
            </w:r>
          </w:p>
        </w:tc>
        <w:tc>
          <w:tcPr>
            <w:tcW w:w="1257" w:type="dxa"/>
            <w:gridSpan w:val="2"/>
            <w:vAlign w:val="center"/>
          </w:tcPr>
          <w:p w14:paraId="001C7B87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57555" w:rsidRPr="000A0A5F" w14:paraId="7FAF1AF6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A0A1AD6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0B464C7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8AE263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1BBD5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0D3C8AFB" w14:textId="77777777" w:rsidR="00C57555" w:rsidRPr="000A0A5F" w:rsidRDefault="00C57555" w:rsidP="00165B69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66AC6BC4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C57555" w:rsidRPr="000A0A5F" w14:paraId="7342BEE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BAA4A9F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FDAE52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1563A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9D75D4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43BE36A2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C57555" w:rsidRPr="000A0A5F" w14:paraId="3E1B8F5D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2A2FD95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E73098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400D89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D542433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FFD93C9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C57555" w:rsidRPr="000A0A5F" w14:paraId="6EAAEFD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257BAA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A15B29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B330557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60C574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4E83CDB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31784990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C57555" w:rsidRPr="000A0A5F" w14:paraId="2D081EFF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EC07688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900E75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9876A2F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015216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1CB6D4A2" w14:textId="77777777" w:rsidR="00C57555" w:rsidRPr="000A0A5F" w:rsidRDefault="00C57555" w:rsidP="00165B69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C57555" w:rsidRPr="000A0A5F" w14:paraId="77C678D7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B99F5CE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779928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33B6BA6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99D8A29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6BCA0BF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413A61CB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57555" w:rsidRPr="000A0A5F" w14:paraId="228F5DB6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416D6FB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420CD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F43E2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801E731" w14:textId="77777777" w:rsidR="00C57555" w:rsidRPr="000A0A5F" w:rsidRDefault="00C57555" w:rsidP="00165B69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1C0F0809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07B414D1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57555" w:rsidRPr="000A0A5F" w14:paraId="78EF4D29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0AC30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E9521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000990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A7BA9CA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452D6101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57555" w:rsidRPr="000A0A5F" w14:paraId="43E46233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F700A05" w14:textId="77777777" w:rsidR="00C57555" w:rsidRPr="000A0A5F" w:rsidRDefault="00C57555" w:rsidP="00165B69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328AC6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07A8A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FDECDA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1183C96C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07D2FA99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C57555" w:rsidRPr="000A0A5F" w14:paraId="782C9208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B981539" w14:textId="77777777" w:rsidR="00C57555" w:rsidRPr="000A0A5F" w:rsidRDefault="00C57555" w:rsidP="00165B69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72E542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D1B545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623FCE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5DAAAFF1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57555" w:rsidRPr="000A0A5F" w14:paraId="128B49C5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EB22CF" w14:textId="77777777" w:rsidR="00C57555" w:rsidRPr="000A0A5F" w:rsidRDefault="00C57555" w:rsidP="00165B69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A33A3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BFE043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AF555F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0F02C0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38D65BC4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57555" w:rsidRPr="000A0A5F" w14:paraId="668A44F2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499BCB3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8E8C000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41A707B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59E62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4DFBE0A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57555" w:rsidRPr="000A0A5F" w14:paraId="7013F462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183E469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DE6A96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EABB92F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CEC1EDB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968AF2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C57555" w:rsidRPr="000A0A5F" w14:paraId="21159304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933A8E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3A233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66CA33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680E13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4F0B902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41F64DDB" w14:textId="77777777" w:rsidR="00C57555" w:rsidRPr="000A0A5F" w:rsidRDefault="00C57555" w:rsidP="00165B69">
            <w:pPr>
              <w:pStyle w:val="TAL"/>
            </w:pPr>
          </w:p>
        </w:tc>
      </w:tr>
      <w:tr w:rsidR="00C57555" w:rsidRPr="000A0A5F" w14:paraId="246C0E86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B5CCB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7BF855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EF2728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21625E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9C778A4" w14:textId="77777777" w:rsidR="00C57555" w:rsidRPr="000A0A5F" w:rsidRDefault="00C57555" w:rsidP="00165B69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C57555" w:rsidRPr="000A0A5F" w14:paraId="21ECB3C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75EBDE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6E67E8A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913445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8F277D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22EAB9F5" w14:textId="77777777" w:rsidR="00C57555" w:rsidRPr="000A0A5F" w:rsidRDefault="00C57555" w:rsidP="00165B69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57555" w:rsidRPr="000A0A5F" w14:paraId="0DA845A9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0BA0050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AAABD1" w14:textId="77777777" w:rsidR="00C57555" w:rsidRPr="000A0A5F" w:rsidRDefault="00C57555" w:rsidP="00165B69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8E57F5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FD0FC1D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F64C185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6760F51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</w:p>
        </w:tc>
      </w:tr>
      <w:tr w:rsidR="00C57555" w:rsidRPr="000A0A5F" w14:paraId="2BA8122E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B851BFF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8FB093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75ADF2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9F261B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5485CA20" w14:textId="77777777" w:rsidR="00C57555" w:rsidRPr="000A0A5F" w:rsidRDefault="00C57555" w:rsidP="00165B69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57555" w:rsidRPr="000A0A5F" w14:paraId="01481B2D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9CE3F68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636AAD" w14:textId="77777777" w:rsidR="00C57555" w:rsidRPr="000A0A5F" w:rsidRDefault="00C57555" w:rsidP="00165B69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0025EC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5BB959D" w14:textId="77777777" w:rsidR="00C57555" w:rsidRPr="000A0A5F" w:rsidRDefault="00C57555" w:rsidP="00165B6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6867A1CB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6AB6C8F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C57555" w:rsidRPr="000A0A5F" w14:paraId="1C48B92F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473B5B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5BCD9C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8FB12F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144522" w14:textId="77777777" w:rsidR="00C57555" w:rsidRPr="000A0A5F" w:rsidRDefault="00C57555" w:rsidP="00165B69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7BACFF4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36CAC733" w14:textId="77777777" w:rsidR="00C57555" w:rsidRPr="000A0A5F" w:rsidRDefault="00C57555" w:rsidP="00165B69">
            <w:pPr>
              <w:pStyle w:val="TAL"/>
            </w:pPr>
            <w:r w:rsidRPr="000A0A5F">
              <w:t>NSAC</w:t>
            </w:r>
          </w:p>
        </w:tc>
      </w:tr>
      <w:tr w:rsidR="00C57555" w:rsidRPr="000A0A5F" w14:paraId="7704D435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F508C2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5DB54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00EEA3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CFCEBD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63AF53D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DEF110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9D2CCBB" w14:textId="77777777" w:rsidR="00C57555" w:rsidRPr="000A0A5F" w:rsidRDefault="00C57555" w:rsidP="00165B69">
            <w:pPr>
              <w:pStyle w:val="TAL"/>
            </w:pPr>
            <w:r w:rsidRPr="000A0A5F">
              <w:t>NSAC</w:t>
            </w:r>
          </w:p>
        </w:tc>
      </w:tr>
      <w:tr w:rsidR="00C57555" w:rsidRPr="000A0A5F" w14:paraId="2033DBC5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F4DF0E4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C1F0337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CCB2B27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43264C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5021151D" w14:textId="77777777" w:rsidR="00C57555" w:rsidRPr="000A0A5F" w:rsidRDefault="00C57555" w:rsidP="00165B69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C57555" w:rsidRPr="000A0A5F" w14:paraId="35CD3C1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82CD11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501B701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D67330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0DC4E7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7647A68C" w14:textId="77777777" w:rsidR="00C57555" w:rsidRPr="000A0A5F" w:rsidRDefault="00C57555" w:rsidP="00165B69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C57555" w:rsidRPr="000A0A5F" w14:paraId="76541DAD" w14:textId="77777777" w:rsidTr="00C57555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877303" w14:textId="77777777" w:rsidR="00C57555" w:rsidRPr="000A0A5F" w:rsidRDefault="00C57555" w:rsidP="00165B69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53EB17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6EC99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B397A67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4719B09D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3F993FC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5311088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C57555" w:rsidRPr="000A0A5F" w14:paraId="7DAAE843" w14:textId="77777777" w:rsidTr="00D964B8">
        <w:trPr>
          <w:gridBefore w:val="1"/>
          <w:wBefore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5CFB6605" w14:textId="77777777" w:rsidR="00C57555" w:rsidRPr="00C57555" w:rsidRDefault="00C57555" w:rsidP="00C57555">
            <w:pPr>
              <w:pStyle w:val="TAN"/>
            </w:pPr>
            <w:r w:rsidRPr="00C57555">
              <w:t>NOTE 1:</w:t>
            </w:r>
            <w:r w:rsidRPr="00C57555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385B6AE" w14:textId="77777777" w:rsidR="00C57555" w:rsidRPr="00C57555" w:rsidRDefault="00C57555" w:rsidP="00C57555">
            <w:pPr>
              <w:pStyle w:val="TAN"/>
            </w:pPr>
            <w:r w:rsidRPr="00C57555">
              <w:t>NOTE 2:</w:t>
            </w:r>
            <w:r w:rsidRPr="00C57555">
              <w:tab/>
              <w:t>Identifies the user for which the event occurred. At least one of the properties shall be included.</w:t>
            </w:r>
          </w:p>
          <w:p w14:paraId="5686D183" w14:textId="77777777" w:rsidR="00C57555" w:rsidRDefault="00C57555" w:rsidP="00C57555">
            <w:pPr>
              <w:pStyle w:val="TAN"/>
              <w:rPr>
                <w:ins w:id="14" w:author="Ericsson_Maria Liang" w:date="2024-02-07T22:23:00Z"/>
              </w:rPr>
            </w:pPr>
            <w:r w:rsidRPr="00C57555">
              <w:t>NOTE 3:</w:t>
            </w:r>
            <w:r w:rsidRPr="00C57555">
              <w:tab/>
              <w:t>If the "</w:t>
            </w:r>
            <w:proofErr w:type="spellStart"/>
            <w:r w:rsidRPr="00C57555">
              <w:t>eNSAC</w:t>
            </w:r>
            <w:proofErr w:type="spellEnd"/>
            <w:r w:rsidRPr="00C57555">
              <w:t>" feature is supported, the "</w:t>
            </w:r>
            <w:proofErr w:type="spellStart"/>
            <w:r w:rsidRPr="00C57555">
              <w:t>SACEventStatus</w:t>
            </w:r>
            <w:proofErr w:type="spellEnd"/>
            <w:r w:rsidRPr="00C57555">
              <w:t>" data type shall include an indication to report either the current number of registered UEs or the current number of UEs with at least one PDU session/PDN connection.</w:t>
            </w:r>
          </w:p>
          <w:p w14:paraId="7A252289" w14:textId="0096D018" w:rsidR="005C0FB2" w:rsidRPr="000A0A5F" w:rsidRDefault="00E54108" w:rsidP="00C57555">
            <w:pPr>
              <w:pStyle w:val="TAN"/>
            </w:pPr>
            <w:ins w:id="15" w:author="Ericsson_Maria Liang" w:date="2024-02-07T22:23:00Z">
              <w:r w:rsidRPr="00C57555">
                <w:t>NOTE </w:t>
              </w:r>
              <w:r>
                <w:t>4</w:t>
              </w:r>
              <w:r w:rsidRPr="00C57555">
                <w:t>:</w:t>
              </w:r>
              <w:r w:rsidRPr="00C57555">
                <w:tab/>
              </w:r>
            </w:ins>
            <w:ins w:id="16" w:author="Ericsson_Maria Liang" w:date="2024-02-07T22:28:00Z">
              <w:r w:rsidR="006929F0">
                <w:t xml:space="preserve">When the </w:t>
              </w:r>
              <w:r w:rsidR="006929F0" w:rsidRPr="006929F0">
                <w:t>"AppDetection_5G" feature is supported</w:t>
              </w:r>
            </w:ins>
            <w:ins w:id="17" w:author="Ericsson_Maria Liang" w:date="2024-02-07T23:11:00Z">
              <w:r w:rsidR="00905584">
                <w:t xml:space="preserve">, </w:t>
              </w:r>
              <w:r w:rsidR="00905584" w:rsidRPr="00905584">
                <w:t>the "</w:t>
              </w:r>
              <w:proofErr w:type="spellStart"/>
              <w:r w:rsidR="00905584" w:rsidRPr="00905584">
                <w:t>appId</w:t>
              </w:r>
              <w:proofErr w:type="spellEnd"/>
              <w:r w:rsidR="00905584" w:rsidRPr="00905584">
                <w:t>" attribute shall be provided</w:t>
              </w:r>
            </w:ins>
            <w:ins w:id="18" w:author="Ericsson_Maria Liang" w:date="2024-02-07T23:07:00Z">
              <w:r w:rsidR="005C0FB2">
                <w:t xml:space="preserve"> </w:t>
              </w:r>
            </w:ins>
            <w:ins w:id="19" w:author="Ericsson_Maria Liang" w:date="2024-02-07T23:12:00Z">
              <w:r w:rsidR="00905584">
                <w:t>if</w:t>
              </w:r>
            </w:ins>
            <w:ins w:id="20" w:author="Ericsson_Maria Liang" w:date="2024-02-07T23:07:00Z">
              <w:r w:rsidR="005C0FB2">
                <w:t xml:space="preserve"> </w:t>
              </w:r>
            </w:ins>
            <w:ins w:id="21" w:author="Ericsson_Maria Liang" w:date="2024-02-07T23:08:00Z">
              <w:r w:rsidR="00905584">
                <w:t>multi</w:t>
              </w:r>
            </w:ins>
            <w:ins w:id="22" w:author="Ericsson_Maria Liang" w:date="2024-02-07T23:09:00Z">
              <w:r w:rsidR="00905584">
                <w:t xml:space="preserve">ple </w:t>
              </w:r>
            </w:ins>
            <w:ins w:id="23" w:author="Ericsson_Maria Liang" w:date="2024-02-07T23:10:00Z">
              <w:r w:rsidR="00905584">
                <w:t>instances</w:t>
              </w:r>
            </w:ins>
            <w:ins w:id="24" w:author="Ericsson_Maria Liang" w:date="2024-02-07T23:09:00Z">
              <w:r w:rsidR="00905584">
                <w:t xml:space="preserve"> w</w:t>
              </w:r>
            </w:ins>
            <w:ins w:id="25" w:author="Ericsson_Maria Liang" w:date="2024-02-07T23:42:00Z">
              <w:r w:rsidR="00F0282D">
                <w:t>ere</w:t>
              </w:r>
            </w:ins>
            <w:ins w:id="26" w:author="Ericsson_Maria Liang" w:date="2024-02-07T23:09:00Z">
              <w:r w:rsidR="00905584">
                <w:t xml:space="preserve"> provided in the </w:t>
              </w:r>
            </w:ins>
            <w:ins w:id="27" w:author="Ericsson_Maria Liang" w:date="2024-02-07T23:11:00Z">
              <w:r w:rsidR="00905584" w:rsidRPr="00905584">
                <w:t>"</w:t>
              </w:r>
            </w:ins>
            <w:proofErr w:type="spellStart"/>
            <w:ins w:id="28" w:author="Ericsson_Maria Liang" w:date="2024-02-07T23:07:00Z">
              <w:r w:rsidR="005C0FB2">
                <w:t>appIds</w:t>
              </w:r>
            </w:ins>
            <w:proofErr w:type="spellEnd"/>
            <w:ins w:id="29" w:author="Ericsson_Maria Liang" w:date="2024-02-07T23:11:00Z">
              <w:r w:rsidR="00905584" w:rsidRPr="00905584">
                <w:t>"</w:t>
              </w:r>
            </w:ins>
            <w:ins w:id="30" w:author="Ericsson_Maria Liang" w:date="2024-02-07T22:25:00Z">
              <w:r>
                <w:t xml:space="preserve"> attribute </w:t>
              </w:r>
            </w:ins>
            <w:ins w:id="31" w:author="Ericsson_Maria Liang" w:date="2024-02-07T23:12:00Z">
              <w:r w:rsidR="00905584">
                <w:t xml:space="preserve">in </w:t>
              </w:r>
            </w:ins>
            <w:ins w:id="32" w:author="Ericsson_Maria Liang" w:date="2024-02-07T23:09:00Z">
              <w:r w:rsidR="00905584">
                <w:t xml:space="preserve">the </w:t>
              </w:r>
            </w:ins>
            <w:ins w:id="33" w:author="Ericsson_Maria Liang" w:date="2024-02-07T23:12:00Z">
              <w:r w:rsidR="00905584">
                <w:t>subscription request.</w:t>
              </w:r>
            </w:ins>
          </w:p>
        </w:tc>
      </w:tr>
    </w:tbl>
    <w:p w14:paraId="617014E2" w14:textId="77777777" w:rsidR="00C57555" w:rsidRPr="000A0A5F" w:rsidRDefault="00C57555" w:rsidP="00C575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5C5C0" w14:textId="77777777" w:rsidR="0086625B" w:rsidRDefault="0086625B">
      <w:r>
        <w:separator/>
      </w:r>
    </w:p>
  </w:endnote>
  <w:endnote w:type="continuationSeparator" w:id="0">
    <w:p w14:paraId="1E2470B4" w14:textId="77777777" w:rsidR="0086625B" w:rsidRDefault="0086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DFFDF" w14:textId="77777777" w:rsidR="0086625B" w:rsidRDefault="0086625B">
      <w:r>
        <w:separator/>
      </w:r>
    </w:p>
  </w:footnote>
  <w:footnote w:type="continuationSeparator" w:id="0">
    <w:p w14:paraId="6286D7A9" w14:textId="77777777" w:rsidR="0086625B" w:rsidRDefault="0086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0D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ECD"/>
    <w:rsid w:val="001E0388"/>
    <w:rsid w:val="001E18A1"/>
    <w:rsid w:val="001E40B8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705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560"/>
    <w:rsid w:val="002F0C0F"/>
    <w:rsid w:val="002F17BF"/>
    <w:rsid w:val="002F1FAA"/>
    <w:rsid w:val="002F4334"/>
    <w:rsid w:val="002F4B97"/>
    <w:rsid w:val="002F690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95F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2926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367B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0930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620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2022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82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B2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029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29F0"/>
    <w:rsid w:val="0069448A"/>
    <w:rsid w:val="006970BF"/>
    <w:rsid w:val="0069724C"/>
    <w:rsid w:val="0069779E"/>
    <w:rsid w:val="00697928"/>
    <w:rsid w:val="006A5727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1A0"/>
    <w:rsid w:val="006C3358"/>
    <w:rsid w:val="006C4178"/>
    <w:rsid w:val="006C4D40"/>
    <w:rsid w:val="006C4E99"/>
    <w:rsid w:val="006C4F00"/>
    <w:rsid w:val="006D0230"/>
    <w:rsid w:val="006D23C1"/>
    <w:rsid w:val="006D7759"/>
    <w:rsid w:val="006D7DF7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383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4610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25B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3BAF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584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048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6B6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A9F"/>
    <w:rsid w:val="00B81C15"/>
    <w:rsid w:val="00B81E2B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C7F6B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B98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57555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CF5C3C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2D3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C67"/>
    <w:rsid w:val="00D54779"/>
    <w:rsid w:val="00D56A5C"/>
    <w:rsid w:val="00D56CE8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0A7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54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108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5CD6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0282D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56719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2FBB"/>
    <w:rsid w:val="00F84431"/>
    <w:rsid w:val="00F84A2A"/>
    <w:rsid w:val="00F86227"/>
    <w:rsid w:val="00F90D61"/>
    <w:rsid w:val="00F916C5"/>
    <w:rsid w:val="00F969D3"/>
    <w:rsid w:val="00F96A9B"/>
    <w:rsid w:val="00F96C5B"/>
    <w:rsid w:val="00F9724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2EE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6005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1616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8</cp:revision>
  <cp:lastPrinted>1900-01-01T08:00:00Z</cp:lastPrinted>
  <dcterms:created xsi:type="dcterms:W3CDTF">2024-02-07T15:44:00Z</dcterms:created>
  <dcterms:modified xsi:type="dcterms:W3CDTF">2024-02-19T12:12:00Z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